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2AF4CD2A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="00C301FE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5B71EC">
        <w:rPr>
          <w:rFonts w:cs="Arial"/>
          <w:sz w:val="24"/>
          <w:szCs w:val="24"/>
        </w:rPr>
        <w:t>1</w:t>
      </w:r>
      <w:r w:rsidR="00B51739">
        <w:rPr>
          <w:rFonts w:cs="Arial"/>
          <w:sz w:val="24"/>
          <w:szCs w:val="24"/>
        </w:rPr>
        <w:t>5494</w:t>
      </w:r>
    </w:p>
    <w:p w14:paraId="402CD49D" w14:textId="68354B46" w:rsidR="00B11AE7" w:rsidRPr="00E13633" w:rsidRDefault="00C301FE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9</w:t>
      </w:r>
      <w:r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805ABA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/>
          <w:sz w:val="24"/>
          <w:szCs w:val="24"/>
          <w:lang w:eastAsia="zh-CN"/>
        </w:rPr>
        <w:t>13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October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0A9C8845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871BB5">
        <w:rPr>
          <w:rFonts w:ascii="Arial" w:hAnsi="Arial" w:cs="Arial"/>
          <w:bCs/>
          <w:lang w:val="en-US"/>
        </w:rPr>
        <w:t>Reply LS on update for “interBandMRDC-WithOverlapDL-Bands-r16” in 38.306</w:t>
      </w:r>
      <w:ins w:id="0" w:author="Apple" w:date="2023-09-20T17:37:00Z">
        <w:r w:rsidR="00980CD8">
          <w:rPr>
            <w:rFonts w:ascii="Arial" w:hAnsi="Arial" w:cs="Arial"/>
            <w:bCs/>
            <w:lang w:val="en-US"/>
          </w:rPr>
          <w:t xml:space="preserve"> </w:t>
        </w:r>
      </w:ins>
    </w:p>
    <w:p w14:paraId="6EDB2C0D" w14:textId="4C01FE9B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  <w:r w:rsidR="00871BB5" w:rsidRPr="00871BB5">
        <w:rPr>
          <w:rFonts w:ascii="Arial" w:hAnsi="Arial" w:cs="Arial"/>
          <w:lang w:val="en-US"/>
          <w:rPrChange w:id="3" w:author="Apple" w:date="2023-09-24T11:24:00Z">
            <w:rPr>
              <w:rFonts w:ascii="Arial" w:hAnsi="Arial" w:cs="Arial"/>
              <w:b/>
              <w:bCs/>
              <w:lang w:val="en-US"/>
            </w:rPr>
          </w:rPrChange>
        </w:rPr>
        <w:t>R2-2309218</w:t>
      </w:r>
    </w:p>
    <w:p w14:paraId="6935EB2D" w14:textId="646015DD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871BB5">
        <w:rPr>
          <w:rFonts w:ascii="Arial" w:hAnsi="Arial" w:cs="Arial"/>
          <w:lang w:val="en-US"/>
        </w:rPr>
        <w:t>6</w:t>
      </w:r>
    </w:p>
    <w:bookmarkEnd w:id="4"/>
    <w:bookmarkEnd w:id="5"/>
    <w:bookmarkEnd w:id="6"/>
    <w:p w14:paraId="548C124F" w14:textId="0D051A02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871BB5">
        <w:rPr>
          <w:rFonts w:ascii="Arial" w:hAnsi="Arial" w:cs="Arial"/>
          <w:lang w:val="en-US"/>
        </w:rPr>
        <w:t>TEI16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35B47474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871BB5">
        <w:rPr>
          <w:rFonts w:ascii="Arial" w:hAnsi="Arial" w:cs="Arial"/>
          <w:lang w:val="en-US"/>
        </w:rPr>
        <w:t>2</w:t>
      </w:r>
    </w:p>
    <w:p w14:paraId="547DF876" w14:textId="6E03D1A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7" w:name="OLE_LINK45"/>
      <w:bookmarkStart w:id="8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7"/>
    <w:bookmarkEnd w:id="8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4F7157E6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692757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9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9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lastRenderedPageBreak/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35C827E6" w14:textId="46B9DB5C" w:rsidR="00871BB5" w:rsidRDefault="00871BB5" w:rsidP="00871BB5">
      <w:pPr>
        <w:pStyle w:val="TAL"/>
        <w:rPr>
          <w:ins w:id="10" w:author="Apple" w:date="2023-09-24T11:28:00Z"/>
          <w:rFonts w:cs="Arial"/>
          <w:bCs/>
          <w:sz w:val="20"/>
          <w:lang w:val="en-US"/>
        </w:rPr>
      </w:pPr>
      <w:r w:rsidRPr="00871BB5">
        <w:rPr>
          <w:rFonts w:cs="Arial"/>
          <w:sz w:val="20"/>
          <w:lang w:val="en-US" w:eastAsia="zh-CN"/>
          <w:rPrChange w:id="11" w:author="Apple" w:date="2023-09-24T11:27:00Z">
            <w:rPr>
              <w:rFonts w:cs="Arial"/>
              <w:szCs w:val="18"/>
              <w:lang w:val="en-US" w:eastAsia="zh-CN"/>
            </w:rPr>
          </w:rPrChange>
        </w:rPr>
        <w:t xml:space="preserve">RAN4 thanks RAN2 for the LS reply on </w:t>
      </w:r>
      <w:r w:rsidRPr="00871BB5">
        <w:rPr>
          <w:rFonts w:cs="Arial"/>
          <w:bCs/>
          <w:sz w:val="20"/>
          <w:lang w:val="en-US"/>
          <w:rPrChange w:id="12" w:author="Apple" w:date="2023-09-24T11:27:00Z">
            <w:rPr>
              <w:rFonts w:cs="Arial"/>
              <w:bCs/>
              <w:lang w:val="en-US"/>
            </w:rPr>
          </w:rPrChange>
        </w:rPr>
        <w:t>interBandMRDC-WithOverlapDL-Bands-r16. RAN4 discussed the issues raised by RAN2 and would like to provide RAN4 agreement on the MTTD/MRTD requirements applicability.</w:t>
      </w:r>
    </w:p>
    <w:p w14:paraId="4ECC5C1C" w14:textId="77777777" w:rsidR="00871BB5" w:rsidRDefault="00871BB5" w:rsidP="00871BB5">
      <w:pPr>
        <w:pStyle w:val="TAL"/>
        <w:rPr>
          <w:ins w:id="13" w:author="Apple" w:date="2023-09-24T11:28:00Z"/>
          <w:rFonts w:cs="Arial"/>
          <w:bCs/>
          <w:sz w:val="20"/>
          <w:lang w:val="en-US"/>
        </w:rPr>
      </w:pPr>
    </w:p>
    <w:p w14:paraId="3C8E2207" w14:textId="0BA18733" w:rsidR="00871BB5" w:rsidRDefault="00871BB5" w:rsidP="00871BB5">
      <w:pPr>
        <w:pStyle w:val="TAL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/>
        </w:rPr>
        <w:t>Question 1:</w:t>
      </w:r>
      <w:r w:rsidRPr="00017191">
        <w:rPr>
          <w:rFonts w:cs="Arial"/>
          <w:bCs/>
          <w:sz w:val="20"/>
          <w:lang w:val="en-US"/>
        </w:rPr>
        <w:t xml:space="preserve"> For UE supporting and not supporting interBandMRDC-WithOverlapDL-Bands-r16, what are the requirements in NE-DC operation respectively?</w:t>
      </w:r>
    </w:p>
    <w:p w14:paraId="78BB6BC5" w14:textId="77777777" w:rsidR="00871BB5" w:rsidRPr="00871BB5" w:rsidRDefault="00871BB5" w:rsidP="00871BB5">
      <w:pPr>
        <w:pStyle w:val="TAL"/>
        <w:rPr>
          <w:rFonts w:cs="Arial"/>
          <w:bCs/>
          <w:sz w:val="20"/>
          <w:lang w:val="en-US"/>
        </w:rPr>
      </w:pPr>
    </w:p>
    <w:p w14:paraId="49224B71" w14:textId="77777777" w:rsidR="00871BB5" w:rsidRPr="004E1CDB" w:rsidDel="00245CA0" w:rsidRDefault="00871BB5" w:rsidP="00871BB5">
      <w:pPr>
        <w:pStyle w:val="TAL"/>
        <w:rPr>
          <w:del w:id="14" w:author="Apple" w:date="2023-09-27T21:48:00Z"/>
          <w:rFonts w:cs="Arial"/>
          <w:b/>
          <w:sz w:val="20"/>
          <w:lang w:val="en-US"/>
        </w:rPr>
      </w:pPr>
      <w:r w:rsidRPr="004E1CDB">
        <w:rPr>
          <w:rFonts w:cs="Arial"/>
          <w:b/>
          <w:sz w:val="20"/>
          <w:lang w:val="en-US"/>
        </w:rPr>
        <w:t>[RAN4 answer]:</w:t>
      </w:r>
    </w:p>
    <w:p w14:paraId="33AF107C" w14:textId="04147225" w:rsidR="00871BB5" w:rsidRPr="008D064B" w:rsidRDefault="007F7918">
      <w:pPr>
        <w:pStyle w:val="TAL"/>
        <w:rPr>
          <w:rFonts w:cs="Arial"/>
          <w:bCs/>
          <w:i/>
          <w:iCs/>
          <w:sz w:val="20"/>
          <w:lang w:val="en-US" w:eastAsia="zh-CN"/>
          <w:rPrChange w:id="15" w:author="Apple" w:date="2023-09-27T23:17:00Z">
            <w:rPr>
              <w:rFonts w:cs="Arial"/>
              <w:bCs/>
              <w:sz w:val="20"/>
              <w:lang w:val="en-US" w:eastAsia="zh-CN"/>
            </w:rPr>
          </w:rPrChange>
        </w:rPr>
        <w:pPrChange w:id="16" w:author="Apple" w:date="2023-09-24T11:28:00Z">
          <w:pPr>
            <w:pStyle w:val="TAL"/>
            <w:ind w:left="284"/>
          </w:pPr>
        </w:pPrChange>
      </w:pPr>
      <w:r>
        <w:rPr>
          <w:rFonts w:cs="Arial"/>
          <w:bCs/>
          <w:i/>
          <w:iCs/>
          <w:sz w:val="20"/>
          <w:lang w:val="en-US" w:eastAsia="zh-CN"/>
        </w:rPr>
        <w:t>[</w:t>
      </w:r>
      <w:r w:rsidR="008D064B" w:rsidRPr="008D064B">
        <w:rPr>
          <w:rFonts w:cs="Arial"/>
          <w:bCs/>
          <w:i/>
          <w:iCs/>
          <w:sz w:val="20"/>
          <w:lang w:val="en-US" w:eastAsia="zh-CN"/>
          <w:rPrChange w:id="17" w:author="Apple" w:date="2023-09-27T23:17:00Z">
            <w:rPr>
              <w:rFonts w:cs="Arial"/>
              <w:bCs/>
              <w:sz w:val="20"/>
              <w:lang w:val="en-US" w:eastAsia="zh-CN"/>
            </w:rPr>
          </w:rPrChange>
        </w:rPr>
        <w:t xml:space="preserve">Note: NE-DC requirements needs to be discussed at first. To be </w:t>
      </w:r>
      <w:r>
        <w:rPr>
          <w:rFonts w:cs="Arial"/>
          <w:bCs/>
          <w:i/>
          <w:iCs/>
          <w:sz w:val="20"/>
          <w:lang w:val="en-US" w:eastAsia="zh-CN"/>
        </w:rPr>
        <w:t>updated</w:t>
      </w:r>
      <w:r w:rsidR="008D064B" w:rsidRPr="008D064B">
        <w:rPr>
          <w:rFonts w:cs="Arial"/>
          <w:bCs/>
          <w:i/>
          <w:iCs/>
          <w:sz w:val="20"/>
          <w:lang w:val="en-US" w:eastAsia="zh-CN"/>
          <w:rPrChange w:id="18" w:author="Apple" w:date="2023-09-27T23:17:00Z">
            <w:rPr>
              <w:rFonts w:cs="Arial"/>
              <w:bCs/>
              <w:sz w:val="20"/>
              <w:lang w:val="en-US" w:eastAsia="zh-CN"/>
            </w:rPr>
          </w:rPrChange>
        </w:rPr>
        <w:t xml:space="preserve"> later.</w:t>
      </w:r>
      <w:r>
        <w:rPr>
          <w:rFonts w:cs="Arial"/>
          <w:bCs/>
          <w:i/>
          <w:iCs/>
          <w:sz w:val="20"/>
          <w:lang w:val="en-US"/>
        </w:rPr>
        <w:t>]</w:t>
      </w:r>
    </w:p>
    <w:p w14:paraId="33BC4973" w14:textId="77777777" w:rsidR="00871BB5" w:rsidDel="00871BB5" w:rsidRDefault="00871BB5" w:rsidP="00871BB5">
      <w:pPr>
        <w:pStyle w:val="TAL"/>
        <w:rPr>
          <w:del w:id="19" w:author="Apple" w:date="2023-09-24T11:28:00Z"/>
          <w:rFonts w:cs="Arial"/>
          <w:b/>
          <w:sz w:val="20"/>
          <w:lang w:val="en-US"/>
        </w:rPr>
      </w:pPr>
    </w:p>
    <w:p w14:paraId="2FBA9CCC" w14:textId="77777777" w:rsidR="00871BB5" w:rsidRPr="00017191" w:rsidRDefault="00871BB5" w:rsidP="00871BB5">
      <w:pPr>
        <w:pStyle w:val="TAL"/>
        <w:rPr>
          <w:rFonts w:cs="Arial"/>
          <w:bCs/>
          <w:sz w:val="20"/>
          <w:lang w:val="en-US"/>
        </w:rPr>
      </w:pPr>
    </w:p>
    <w:p w14:paraId="595A91A0" w14:textId="77777777" w:rsidR="00871BB5" w:rsidRDefault="00871BB5" w:rsidP="00871BB5">
      <w:pPr>
        <w:pStyle w:val="TAL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/>
        </w:rPr>
        <w:t>Question 2:</w:t>
      </w:r>
      <w:r w:rsidRPr="00017191">
        <w:rPr>
          <w:rFonts w:cs="Arial"/>
          <w:bCs/>
          <w:sz w:val="20"/>
          <w:lang w:val="en-US"/>
        </w:rPr>
        <w:t xml:space="preserve"> For FDD-FDD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inter-band EN-DC with overlapping frequency, if UE does not report </w:t>
      </w:r>
      <w:r w:rsidRPr="00017191">
        <w:rPr>
          <w:rFonts w:cs="Arial"/>
          <w:bCs/>
          <w:sz w:val="20"/>
          <w:lang w:val="en-US"/>
        </w:rPr>
        <w:t>interBandMRDC-WithOverlapDL-Bands-r16, what are the MRTD requirements for asynchronous operation?</w:t>
      </w:r>
      <w:r w:rsidRPr="00017191">
        <w:rPr>
          <w:rFonts w:cs="Arial" w:hint="eastAsia"/>
          <w:bCs/>
          <w:sz w:val="20"/>
          <w:lang w:val="en-US" w:eastAsia="zh-CN"/>
        </w:rPr>
        <w:t xml:space="preserve"> </w:t>
      </w:r>
      <w:r>
        <w:rPr>
          <w:rFonts w:cs="Arial"/>
          <w:bCs/>
          <w:sz w:val="20"/>
          <w:lang w:val="en-US" w:eastAsia="zh-CN"/>
        </w:rPr>
        <w:t xml:space="preserve">And are there any differences on MRTD requirements in asynchronous operation for UE(s) supporting and not supporting </w:t>
      </w:r>
      <w:r w:rsidRPr="00017191">
        <w:rPr>
          <w:rFonts w:cs="Arial"/>
          <w:bCs/>
          <w:sz w:val="20"/>
          <w:lang w:val="en-US"/>
        </w:rPr>
        <w:t>interBandMRDC-WithOverlapDL-Bands-r16</w:t>
      </w:r>
      <w:r>
        <w:rPr>
          <w:rFonts w:cs="Arial"/>
          <w:bCs/>
          <w:sz w:val="20"/>
          <w:lang w:val="en-US"/>
        </w:rPr>
        <w:t>?</w:t>
      </w:r>
    </w:p>
    <w:p w14:paraId="57195369" w14:textId="77777777" w:rsidR="00871BB5" w:rsidRPr="00871BB5" w:rsidRDefault="00871BB5" w:rsidP="00871BB5">
      <w:pPr>
        <w:pStyle w:val="TAL"/>
        <w:rPr>
          <w:rFonts w:cs="Arial"/>
          <w:bCs/>
          <w:sz w:val="20"/>
          <w:lang w:val="en-US"/>
        </w:rPr>
      </w:pPr>
    </w:p>
    <w:p w14:paraId="3B82BB4F" w14:textId="3FE8476A" w:rsidR="00871BB5" w:rsidRPr="00871BB5" w:rsidRDefault="00871BB5" w:rsidP="00871BB5">
      <w:pPr>
        <w:pStyle w:val="TAL"/>
        <w:rPr>
          <w:rFonts w:cs="Arial"/>
          <w:b/>
          <w:sz w:val="20"/>
          <w:lang w:val="en-US"/>
          <w:rPrChange w:id="20" w:author="Apple" w:date="2023-09-24T11:33:00Z">
            <w:rPr>
              <w:rFonts w:cs="Arial"/>
              <w:bCs/>
              <w:sz w:val="20"/>
              <w:lang w:val="en-US"/>
            </w:rPr>
          </w:rPrChange>
        </w:rPr>
      </w:pPr>
      <w:r w:rsidRPr="00871BB5">
        <w:rPr>
          <w:rFonts w:cs="Arial"/>
          <w:b/>
          <w:sz w:val="20"/>
          <w:lang w:val="en-US"/>
          <w:rPrChange w:id="21" w:author="Apple" w:date="2023-09-24T11:33:00Z">
            <w:rPr>
              <w:rFonts w:cs="Arial"/>
              <w:bCs/>
              <w:sz w:val="20"/>
              <w:lang w:val="en-US"/>
            </w:rPr>
          </w:rPrChange>
        </w:rPr>
        <w:t>[RAN4 answer]:</w:t>
      </w:r>
    </w:p>
    <w:p w14:paraId="18FE0C5C" w14:textId="4CAC3D8E" w:rsidR="00871BB5" w:rsidRPr="00871BB5" w:rsidRDefault="00871BB5" w:rsidP="00871BB5">
      <w:pPr>
        <w:pStyle w:val="TAL"/>
        <w:spacing w:before="120"/>
        <w:rPr>
          <w:rFonts w:eastAsia="Malgun Gothic" w:cs="Arial"/>
          <w:sz w:val="20"/>
          <w:lang w:val="en-US" w:eastAsia="zh-CN"/>
        </w:rPr>
      </w:pPr>
      <w:r>
        <w:rPr>
          <w:rFonts w:eastAsia="Malgun Gothic" w:cs="Arial"/>
          <w:sz w:val="20"/>
          <w:lang w:val="en-US" w:eastAsia="zh-CN"/>
        </w:rPr>
        <w:t xml:space="preserve">The </w:t>
      </w:r>
      <w:r w:rsidRPr="00871BB5">
        <w:rPr>
          <w:rFonts w:eastAsia="Malgun Gothic" w:cs="Arial"/>
          <w:sz w:val="20"/>
          <w:lang w:val="en-US" w:eastAsia="zh-CN"/>
        </w:rPr>
        <w:t xml:space="preserve">applicability of MRTD requirements for different FDD-FDD EN-DC scenarios are as </w:t>
      </w:r>
      <w:r>
        <w:rPr>
          <w:rFonts w:eastAsia="Malgun Gothic" w:cs="Arial"/>
          <w:sz w:val="20"/>
          <w:lang w:val="en-US" w:eastAsia="zh-CN"/>
        </w:rPr>
        <w:t>following:</w:t>
      </w:r>
    </w:p>
    <w:p w14:paraId="652CEA22" w14:textId="77777777" w:rsidR="00871BB5" w:rsidRPr="00871BB5" w:rsidRDefault="00871BB5" w:rsidP="00871BB5">
      <w:pPr>
        <w:pStyle w:val="TAL"/>
        <w:numPr>
          <w:ilvl w:val="0"/>
          <w:numId w:val="28"/>
        </w:numPr>
        <w:spacing w:before="120"/>
        <w:rPr>
          <w:rFonts w:eastAsia="Malgun Gothic" w:cs="Arial"/>
          <w:sz w:val="20"/>
          <w:lang w:val="en-US" w:eastAsia="zh-CN"/>
          <w:rPrChange w:id="22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sz w:val="20"/>
          <w:lang w:val="en-US" w:eastAsia="zh-CN"/>
          <w:rPrChange w:id="23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>For FDD-FDD inter-band EN-DC without overlapping frequency, the current requirement for asynchronous EN-DC as specified in Table 7.6.2-1 is applicable as mandatory.</w:t>
      </w:r>
    </w:p>
    <w:p w14:paraId="071EFA7D" w14:textId="77777777" w:rsidR="00871BB5" w:rsidRPr="00871BB5" w:rsidRDefault="00871BB5" w:rsidP="00871BB5">
      <w:pPr>
        <w:pStyle w:val="TAL"/>
        <w:numPr>
          <w:ilvl w:val="0"/>
          <w:numId w:val="28"/>
        </w:numPr>
        <w:spacing w:before="120"/>
        <w:rPr>
          <w:rFonts w:eastAsia="Malgun Gothic" w:cs="Arial"/>
          <w:sz w:val="20"/>
          <w:lang w:val="en-US" w:eastAsia="zh-CN"/>
          <w:rPrChange w:id="24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sz w:val="20"/>
          <w:lang w:val="en-US" w:eastAsia="zh-CN"/>
          <w:rPrChange w:id="25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>For FDD-FDD inter-band EN-DC with overlapping downlink frequency, the requirement applicability depends on UE capability reporting.</w:t>
      </w:r>
    </w:p>
    <w:p w14:paraId="4A7C429C" w14:textId="77777777" w:rsidR="00871BB5" w:rsidRPr="00871BB5" w:rsidRDefault="00871BB5" w:rsidP="00871BB5">
      <w:pPr>
        <w:pStyle w:val="TAL"/>
        <w:numPr>
          <w:ilvl w:val="1"/>
          <w:numId w:val="28"/>
        </w:numPr>
        <w:spacing w:before="120"/>
        <w:rPr>
          <w:rFonts w:eastAsia="Malgun Gothic" w:cs="Arial"/>
          <w:sz w:val="20"/>
          <w:lang w:val="en-US" w:eastAsia="zh-CN"/>
          <w:rPrChange w:id="26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sz w:val="20"/>
          <w:lang w:val="en-US" w:eastAsia="zh-CN"/>
          <w:rPrChange w:id="27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 xml:space="preserve">If </w:t>
      </w:r>
      <w:proofErr w:type="spellStart"/>
      <w:r w:rsidRPr="00871BB5">
        <w:rPr>
          <w:rFonts w:eastAsia="Malgun Gothic" w:cs="Arial"/>
          <w:i/>
          <w:iCs/>
          <w:sz w:val="20"/>
          <w:lang w:val="en-US" w:eastAsia="zh-CN"/>
          <w:rPrChange w:id="28" w:author="Apple" w:date="2023-09-24T11:32:00Z">
            <w:rPr>
              <w:rFonts w:ascii="Times New Roman" w:eastAsia="Malgun Gothic" w:hAnsi="Times New Roman"/>
              <w:i/>
              <w:iCs/>
              <w:sz w:val="20"/>
              <w:lang w:val="en-US" w:eastAsia="zh-CN"/>
            </w:rPr>
          </w:rPrChange>
        </w:rPr>
        <w:t>asyncIntraBandENDC</w:t>
      </w:r>
      <w:proofErr w:type="spellEnd"/>
      <w:r w:rsidRPr="00871BB5">
        <w:rPr>
          <w:rFonts w:eastAsia="Malgun Gothic" w:cs="Arial"/>
          <w:sz w:val="20"/>
          <w:lang w:val="en-US" w:eastAsia="zh-CN"/>
          <w:rPrChange w:id="29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 xml:space="preserve"> is reported, the current requirement for asynchronous EN-DC as specified in Table 7.6.2-1 apply.</w:t>
      </w:r>
    </w:p>
    <w:p w14:paraId="1C14332A" w14:textId="77777777" w:rsidR="00871BB5" w:rsidRPr="00871BB5" w:rsidRDefault="00871BB5" w:rsidP="00871BB5">
      <w:pPr>
        <w:pStyle w:val="TAL"/>
        <w:numPr>
          <w:ilvl w:val="1"/>
          <w:numId w:val="28"/>
        </w:numPr>
        <w:spacing w:before="120"/>
        <w:rPr>
          <w:rFonts w:eastAsia="Malgun Gothic" w:cs="Arial"/>
          <w:sz w:val="20"/>
          <w:lang w:val="en-US" w:eastAsia="zh-CN"/>
          <w:rPrChange w:id="30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sz w:val="20"/>
          <w:lang w:val="en-US" w:eastAsia="zh-CN"/>
          <w:rPrChange w:id="31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 xml:space="preserve">If </w:t>
      </w:r>
      <w:proofErr w:type="spellStart"/>
      <w:r w:rsidRPr="00871BB5">
        <w:rPr>
          <w:rFonts w:eastAsia="Malgun Gothic" w:cs="Arial"/>
          <w:i/>
          <w:iCs/>
          <w:sz w:val="20"/>
          <w:lang w:val="en-US" w:eastAsia="zh-CN"/>
          <w:rPrChange w:id="32" w:author="Apple" w:date="2023-09-24T11:32:00Z">
            <w:rPr>
              <w:rFonts w:ascii="Times New Roman" w:eastAsia="Malgun Gothic" w:hAnsi="Times New Roman"/>
              <w:i/>
              <w:iCs/>
              <w:sz w:val="20"/>
              <w:lang w:val="en-US" w:eastAsia="zh-CN"/>
            </w:rPr>
          </w:rPrChange>
        </w:rPr>
        <w:t>asyncIntraBandENDC</w:t>
      </w:r>
      <w:proofErr w:type="spellEnd"/>
      <w:r w:rsidRPr="00871BB5">
        <w:rPr>
          <w:rFonts w:eastAsia="Malgun Gothic" w:cs="Arial"/>
          <w:sz w:val="20"/>
          <w:lang w:val="en-US" w:eastAsia="zh-CN"/>
          <w:rPrChange w:id="33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 xml:space="preserve"> is not reported, our understanding is that,</w:t>
      </w:r>
    </w:p>
    <w:p w14:paraId="4DFB9997" w14:textId="77777777" w:rsidR="00871BB5" w:rsidRPr="00871BB5" w:rsidRDefault="00871BB5" w:rsidP="00871BB5">
      <w:pPr>
        <w:pStyle w:val="TAL"/>
        <w:numPr>
          <w:ilvl w:val="2"/>
          <w:numId w:val="28"/>
        </w:numPr>
        <w:spacing w:before="120"/>
        <w:rPr>
          <w:rFonts w:eastAsia="Malgun Gothic" w:cs="Arial"/>
          <w:sz w:val="20"/>
          <w:lang w:val="en-US" w:eastAsia="zh-CN"/>
          <w:rPrChange w:id="34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sz w:val="20"/>
          <w:lang w:val="en-US" w:eastAsia="zh-CN"/>
          <w:rPrChange w:id="35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 xml:space="preserve">The current requirement for synchronous inter-band EN-DC as specified in 7.6.2.1 (to be modified) should apply for UE reporting capable of </w:t>
      </w:r>
      <w:r w:rsidRPr="00871BB5">
        <w:rPr>
          <w:rFonts w:eastAsia="Malgun Gothic" w:cs="Arial"/>
          <w:i/>
          <w:iCs/>
          <w:sz w:val="20"/>
          <w:rPrChange w:id="36" w:author="Apple" w:date="2023-09-24T11:32:00Z">
            <w:rPr>
              <w:rFonts w:ascii="Times New Roman" w:eastAsia="Malgun Gothic" w:hAnsi="Times New Roman"/>
              <w:i/>
              <w:iCs/>
              <w:sz w:val="20"/>
            </w:rPr>
          </w:rPrChange>
        </w:rPr>
        <w:t xml:space="preserve">interBandMRDC-WithOverlapDL-Bands-r16 </w:t>
      </w:r>
      <w:r w:rsidRPr="00871BB5">
        <w:rPr>
          <w:rFonts w:eastAsia="Malgun Gothic" w:cs="Arial"/>
          <w:sz w:val="20"/>
          <w:lang w:val="en-US" w:eastAsia="zh-CN"/>
          <w:rPrChange w:id="37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>(corresponding to non-collocated scenario). But it is not specified in 38.133 yet.</w:t>
      </w:r>
    </w:p>
    <w:p w14:paraId="0275CE3A" w14:textId="3C00949B" w:rsidR="00871BB5" w:rsidRPr="00871BB5" w:rsidRDefault="00871BB5" w:rsidP="00871BB5">
      <w:pPr>
        <w:pStyle w:val="TAL"/>
        <w:numPr>
          <w:ilvl w:val="2"/>
          <w:numId w:val="28"/>
        </w:numPr>
        <w:spacing w:before="120"/>
        <w:rPr>
          <w:rFonts w:eastAsia="Malgun Gothic" w:cs="Arial"/>
          <w:sz w:val="20"/>
          <w:lang w:val="en-US" w:eastAsia="zh-CN"/>
          <w:rPrChange w:id="38" w:author="Apple" w:date="2023-09-24T11:32:00Z">
            <w:rPr>
              <w:rFonts w:cs="Arial"/>
              <w:bCs/>
              <w:sz w:val="20"/>
              <w:lang w:val="en-US"/>
            </w:rPr>
          </w:rPrChange>
        </w:rPr>
      </w:pPr>
      <w:r w:rsidRPr="00871BB5">
        <w:rPr>
          <w:rFonts w:eastAsia="Malgun Gothic" w:cs="Arial"/>
          <w:sz w:val="20"/>
          <w:lang w:val="en-US" w:eastAsia="zh-CN"/>
          <w:rPrChange w:id="39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 xml:space="preserve">The current requirement for synchronous intra-band collocated EN-DC as specified in 7.6.3 should apply for UE not reporting capable of </w:t>
      </w:r>
      <w:r w:rsidRPr="00871BB5">
        <w:rPr>
          <w:rFonts w:eastAsia="Malgun Gothic" w:cs="Arial"/>
          <w:i/>
          <w:iCs/>
          <w:sz w:val="20"/>
          <w:rPrChange w:id="40" w:author="Apple" w:date="2023-09-24T11:32:00Z">
            <w:rPr>
              <w:rFonts w:ascii="Times New Roman" w:eastAsia="Malgun Gothic" w:hAnsi="Times New Roman"/>
              <w:i/>
              <w:iCs/>
              <w:sz w:val="20"/>
            </w:rPr>
          </w:rPrChange>
        </w:rPr>
        <w:t>interBandMRDC-WithOverlapDL-Bands-r16</w:t>
      </w:r>
      <w:r w:rsidRPr="00871BB5">
        <w:rPr>
          <w:rFonts w:eastAsia="Malgun Gothic" w:cs="Arial"/>
          <w:sz w:val="20"/>
          <w:lang w:val="en-US" w:eastAsia="zh-CN"/>
          <w:rPrChange w:id="41" w:author="Apple" w:date="2023-09-24T11:32:00Z">
            <w:rPr>
              <w:rFonts w:ascii="Times New Roman" w:eastAsia="Malgun Gothic" w:hAnsi="Times New Roman"/>
              <w:sz w:val="20"/>
              <w:lang w:val="en-US" w:eastAsia="zh-CN"/>
            </w:rPr>
          </w:rPrChange>
        </w:rPr>
        <w:t xml:space="preserve"> (corresponding to collocated scenario).</w:t>
      </w:r>
    </w:p>
    <w:p w14:paraId="4646B604" w14:textId="77777777" w:rsidR="00871BB5" w:rsidRPr="00871BB5" w:rsidRDefault="00871BB5">
      <w:pPr>
        <w:pStyle w:val="TAL"/>
        <w:rPr>
          <w:rFonts w:cs="Arial"/>
          <w:bCs/>
          <w:sz w:val="20"/>
          <w:lang w:val="en-US" w:eastAsia="zh-CN"/>
        </w:rPr>
        <w:pPrChange w:id="42" w:author="Apple" w:date="2023-09-24T11:28:00Z">
          <w:pPr>
            <w:pStyle w:val="TAL"/>
            <w:ind w:left="284"/>
          </w:pPr>
        </w:pPrChange>
      </w:pPr>
    </w:p>
    <w:p w14:paraId="02918098" w14:textId="77777777" w:rsidR="00871BB5" w:rsidRPr="00017191" w:rsidRDefault="00871BB5" w:rsidP="00871BB5">
      <w:pPr>
        <w:pStyle w:val="TAL"/>
        <w:ind w:left="284"/>
        <w:rPr>
          <w:rFonts w:cs="Arial"/>
          <w:bCs/>
          <w:sz w:val="20"/>
          <w:lang w:val="en-US" w:eastAsia="zh-CN"/>
        </w:rPr>
      </w:pPr>
    </w:p>
    <w:p w14:paraId="22FEF60D" w14:textId="77777777" w:rsidR="00871BB5" w:rsidRDefault="00871BB5" w:rsidP="00871BB5">
      <w:pPr>
        <w:pStyle w:val="TAL"/>
        <w:rPr>
          <w:ins w:id="43" w:author="Apple" w:date="2023-09-24T11:34:00Z"/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 w:eastAsia="zh-CN"/>
        </w:rPr>
        <w:t>Question 3:</w:t>
      </w:r>
      <w:r w:rsidRPr="00017191">
        <w:rPr>
          <w:rFonts w:cs="Arial"/>
          <w:bCs/>
          <w:sz w:val="20"/>
          <w:lang w:val="en-US" w:eastAsia="zh-CN"/>
        </w:rPr>
        <w:t xml:space="preserve"> For FDD-FDD inter-band EN-DC with overlapping frequency,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if UE does not report </w:t>
      </w:r>
      <w:r w:rsidRPr="00017191">
        <w:rPr>
          <w:rFonts w:cs="Arial"/>
          <w:bCs/>
          <w:sz w:val="20"/>
          <w:lang w:val="en-US"/>
        </w:rPr>
        <w:t xml:space="preserve">interBandMRDC-WithOverlapDL-Bands-r16, </w:t>
      </w:r>
      <w:r w:rsidRPr="00017191">
        <w:rPr>
          <w:rFonts w:cs="Arial" w:hint="eastAsia"/>
          <w:bCs/>
          <w:sz w:val="20"/>
          <w:lang w:val="en-US" w:eastAsia="zh-CN"/>
        </w:rPr>
        <w:t xml:space="preserve">what are the MTTD </w:t>
      </w:r>
      <w:r w:rsidRPr="00017191">
        <w:rPr>
          <w:rFonts w:cs="Arial"/>
          <w:bCs/>
          <w:sz w:val="20"/>
          <w:lang w:val="en-US"/>
        </w:rPr>
        <w:t xml:space="preserve">requirements for </w:t>
      </w:r>
      <w:r w:rsidRPr="00017191">
        <w:rPr>
          <w:rFonts w:cs="Arial" w:hint="eastAsia"/>
          <w:bCs/>
          <w:sz w:val="20"/>
          <w:lang w:val="en-US" w:eastAsia="zh-CN"/>
        </w:rPr>
        <w:t xml:space="preserve">both synchronous and </w:t>
      </w:r>
      <w:r w:rsidRPr="00017191">
        <w:rPr>
          <w:rFonts w:cs="Arial"/>
          <w:bCs/>
          <w:sz w:val="20"/>
          <w:lang w:val="en-US"/>
        </w:rPr>
        <w:t>asynchronous operatio</w:t>
      </w:r>
      <w:r w:rsidRPr="00017191">
        <w:rPr>
          <w:rFonts w:cs="Arial" w:hint="eastAsia"/>
          <w:bCs/>
          <w:sz w:val="20"/>
          <w:lang w:val="en-US" w:eastAsia="zh-CN"/>
        </w:rPr>
        <w:t>ns</w:t>
      </w:r>
      <w:r w:rsidRPr="00017191">
        <w:rPr>
          <w:rFonts w:cs="Arial"/>
          <w:bCs/>
          <w:sz w:val="20"/>
          <w:lang w:val="en-US"/>
        </w:rPr>
        <w:t>?</w:t>
      </w:r>
      <w:r>
        <w:rPr>
          <w:rFonts w:cs="Arial"/>
          <w:bCs/>
          <w:sz w:val="20"/>
          <w:lang w:val="en-US"/>
        </w:rPr>
        <w:t xml:space="preserve"> </w:t>
      </w:r>
      <w:r>
        <w:rPr>
          <w:rFonts w:cs="Arial" w:hint="eastAsia"/>
          <w:bCs/>
          <w:sz w:val="20"/>
          <w:lang w:val="en-US" w:eastAsia="zh-CN"/>
        </w:rPr>
        <w:t>And</w:t>
      </w:r>
      <w:r>
        <w:rPr>
          <w:rFonts w:cs="Arial"/>
          <w:bCs/>
          <w:sz w:val="20"/>
          <w:lang w:val="en-US" w:eastAsia="zh-CN"/>
        </w:rPr>
        <w:t xml:space="preserve"> </w:t>
      </w:r>
      <w:r>
        <w:rPr>
          <w:rFonts w:cs="Arial" w:hint="eastAsia"/>
          <w:bCs/>
          <w:sz w:val="20"/>
          <w:lang w:val="en-US" w:eastAsia="zh-CN"/>
        </w:rPr>
        <w:t>for</w:t>
      </w:r>
      <w:r>
        <w:rPr>
          <w:rFonts w:cs="Arial"/>
          <w:bCs/>
          <w:sz w:val="20"/>
          <w:lang w:val="en-US" w:eastAsia="zh-CN"/>
        </w:rPr>
        <w:t xml:space="preserve"> asynchronous operation, are there any differences on MTTD requirements for UE(s) supporting and not supporting </w:t>
      </w:r>
      <w:r w:rsidRPr="00017191">
        <w:rPr>
          <w:rFonts w:cs="Arial"/>
          <w:bCs/>
          <w:sz w:val="20"/>
          <w:lang w:val="en-US"/>
        </w:rPr>
        <w:t>interBandMRDC-WithOverlapDL-Bands-r16</w:t>
      </w:r>
      <w:r>
        <w:rPr>
          <w:rFonts w:cs="Arial"/>
          <w:bCs/>
          <w:sz w:val="20"/>
          <w:lang w:val="en-US"/>
        </w:rPr>
        <w:t>?</w:t>
      </w:r>
    </w:p>
    <w:p w14:paraId="101205D6" w14:textId="77777777" w:rsidR="00871BB5" w:rsidRPr="00017191" w:rsidRDefault="00871BB5">
      <w:pPr>
        <w:pStyle w:val="TAL"/>
        <w:rPr>
          <w:rFonts w:cs="Arial"/>
          <w:bCs/>
          <w:sz w:val="20"/>
          <w:lang w:val="en-US"/>
        </w:rPr>
        <w:pPrChange w:id="44" w:author="Apple" w:date="2023-09-24T11:28:00Z">
          <w:pPr>
            <w:pStyle w:val="TAL"/>
            <w:ind w:left="284"/>
          </w:pPr>
        </w:pPrChange>
      </w:pPr>
    </w:p>
    <w:p w14:paraId="0F2D86BA" w14:textId="77777777" w:rsidR="00871BB5" w:rsidRDefault="00871BB5" w:rsidP="00871BB5">
      <w:pPr>
        <w:pStyle w:val="TAL"/>
        <w:rPr>
          <w:rFonts w:cs="Arial"/>
          <w:b/>
          <w:sz w:val="20"/>
          <w:lang w:val="en-US"/>
        </w:rPr>
      </w:pPr>
      <w:r w:rsidRPr="004E1CDB">
        <w:rPr>
          <w:rFonts w:cs="Arial"/>
          <w:b/>
          <w:sz w:val="20"/>
          <w:lang w:val="en-US"/>
        </w:rPr>
        <w:t>[RAN4 answer]:</w:t>
      </w:r>
    </w:p>
    <w:p w14:paraId="214C679D" w14:textId="13FFA552" w:rsidR="00871BB5" w:rsidRPr="00871BB5" w:rsidRDefault="00871BB5">
      <w:pPr>
        <w:pStyle w:val="TAL"/>
        <w:spacing w:before="120"/>
        <w:rPr>
          <w:rFonts w:eastAsia="Malgun Gothic" w:cs="Arial"/>
          <w:sz w:val="20"/>
          <w:lang w:val="en-US" w:eastAsia="zh-CN"/>
          <w:rPrChange w:id="45" w:author="Apple" w:date="2023-09-24T11:36:00Z">
            <w:rPr>
              <w:rFonts w:cs="Arial"/>
              <w:b/>
              <w:sz w:val="20"/>
              <w:lang w:val="en-US"/>
            </w:rPr>
          </w:rPrChange>
        </w:rPr>
        <w:pPrChange w:id="46" w:author="Apple" w:date="2023-09-24T11:36:00Z">
          <w:pPr>
            <w:pStyle w:val="TAL"/>
          </w:pPr>
        </w:pPrChange>
      </w:pPr>
      <w:r>
        <w:rPr>
          <w:rFonts w:eastAsia="Malgun Gothic" w:cs="Arial"/>
          <w:sz w:val="20"/>
          <w:lang w:val="en-US" w:eastAsia="zh-CN"/>
        </w:rPr>
        <w:t xml:space="preserve">The </w:t>
      </w:r>
      <w:r w:rsidRPr="00871BB5">
        <w:rPr>
          <w:rFonts w:eastAsia="Malgun Gothic" w:cs="Arial"/>
          <w:sz w:val="20"/>
          <w:lang w:val="en-US" w:eastAsia="zh-CN"/>
        </w:rPr>
        <w:t>applicability of M</w:t>
      </w:r>
      <w:r>
        <w:rPr>
          <w:rFonts w:eastAsia="Malgun Gothic" w:cs="Arial"/>
          <w:sz w:val="20"/>
          <w:lang w:val="en-US" w:eastAsia="zh-CN"/>
        </w:rPr>
        <w:t>T</w:t>
      </w:r>
      <w:r w:rsidRPr="00871BB5">
        <w:rPr>
          <w:rFonts w:eastAsia="Malgun Gothic" w:cs="Arial"/>
          <w:sz w:val="20"/>
          <w:lang w:val="en-US" w:eastAsia="zh-CN"/>
        </w:rPr>
        <w:t xml:space="preserve">TD requirements for different FDD-FDD EN-DC scenarios are as </w:t>
      </w:r>
      <w:r>
        <w:rPr>
          <w:rFonts w:eastAsia="Malgun Gothic" w:cs="Arial"/>
          <w:sz w:val="20"/>
          <w:lang w:val="en-US" w:eastAsia="zh-CN"/>
        </w:rPr>
        <w:t>following:</w:t>
      </w:r>
    </w:p>
    <w:p w14:paraId="10BA8503" w14:textId="77777777" w:rsidR="00871BB5" w:rsidRPr="00871BB5" w:rsidRDefault="00871BB5" w:rsidP="00871BB5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  <w:rPrChange w:id="47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i/>
          <w:iCs/>
          <w:sz w:val="20"/>
          <w:lang w:val="en-US" w:eastAsia="zh-CN"/>
          <w:rPrChange w:id="48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>For FDD-FDD inter-band EN-DC without overlapping frequency, the current requirement for asynchronous EN-DC as specified in Table 7.5.2-1 is applicable as mandatory.</w:t>
      </w:r>
    </w:p>
    <w:p w14:paraId="5E8D6CC6" w14:textId="77777777" w:rsidR="00871BB5" w:rsidRPr="00871BB5" w:rsidRDefault="00871BB5" w:rsidP="00871BB5">
      <w:pPr>
        <w:pStyle w:val="TAL"/>
        <w:numPr>
          <w:ilvl w:val="0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  <w:rPrChange w:id="49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i/>
          <w:iCs/>
          <w:sz w:val="20"/>
          <w:lang w:val="en-US" w:eastAsia="zh-CN"/>
          <w:rPrChange w:id="50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>For FDD-FDD inter-band EN-DC with overlapping downlink frequency, the requirement applicability depends on UE capability reporting.</w:t>
      </w:r>
    </w:p>
    <w:p w14:paraId="7292D9F8" w14:textId="77777777" w:rsidR="00871BB5" w:rsidRPr="00871BB5" w:rsidRDefault="00871BB5" w:rsidP="00871BB5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  <w:rPrChange w:id="51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i/>
          <w:iCs/>
          <w:sz w:val="20"/>
          <w:lang w:val="en-US" w:eastAsia="zh-CN"/>
          <w:rPrChange w:id="52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 xml:space="preserve">If </w:t>
      </w:r>
      <w:proofErr w:type="spellStart"/>
      <w:r w:rsidRPr="00871BB5">
        <w:rPr>
          <w:rFonts w:eastAsia="Malgun Gothic" w:cs="Arial"/>
          <w:i/>
          <w:iCs/>
          <w:sz w:val="20"/>
          <w:lang w:val="en-US" w:eastAsia="zh-CN"/>
          <w:rPrChange w:id="53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>asyncIntraBandENDC</w:t>
      </w:r>
      <w:proofErr w:type="spellEnd"/>
      <w:r w:rsidRPr="00871BB5">
        <w:rPr>
          <w:rFonts w:eastAsia="Malgun Gothic" w:cs="Arial"/>
          <w:i/>
          <w:iCs/>
          <w:sz w:val="20"/>
          <w:lang w:val="en-US" w:eastAsia="zh-CN"/>
          <w:rPrChange w:id="54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 xml:space="preserve"> is reported, the current requirement for asynchronous EN-DC as specified in Table 7.5.2-1 apply.</w:t>
      </w:r>
    </w:p>
    <w:p w14:paraId="06C0EA78" w14:textId="77777777" w:rsidR="00871BB5" w:rsidRPr="00871BB5" w:rsidRDefault="00871BB5" w:rsidP="00871BB5">
      <w:pPr>
        <w:pStyle w:val="TAL"/>
        <w:numPr>
          <w:ilvl w:val="1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  <w:rPrChange w:id="55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i/>
          <w:iCs/>
          <w:sz w:val="20"/>
          <w:lang w:val="en-US" w:eastAsia="zh-CN"/>
          <w:rPrChange w:id="56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 xml:space="preserve">If </w:t>
      </w:r>
      <w:proofErr w:type="spellStart"/>
      <w:r w:rsidRPr="00871BB5">
        <w:rPr>
          <w:rFonts w:eastAsia="Malgun Gothic" w:cs="Arial"/>
          <w:i/>
          <w:iCs/>
          <w:sz w:val="20"/>
          <w:lang w:val="en-US" w:eastAsia="zh-CN"/>
          <w:rPrChange w:id="57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>asyncIntraBandENDC</w:t>
      </w:r>
      <w:proofErr w:type="spellEnd"/>
      <w:r w:rsidRPr="00871BB5">
        <w:rPr>
          <w:rFonts w:eastAsia="Malgun Gothic" w:cs="Arial"/>
          <w:i/>
          <w:iCs/>
          <w:sz w:val="20"/>
          <w:lang w:val="en-US" w:eastAsia="zh-CN"/>
          <w:rPrChange w:id="58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 xml:space="preserve"> is not reported, our understanding is that,</w:t>
      </w:r>
    </w:p>
    <w:p w14:paraId="31EFBC4F" w14:textId="77777777" w:rsidR="00871BB5" w:rsidRPr="00871BB5" w:rsidRDefault="00871BB5" w:rsidP="00871BB5">
      <w:pPr>
        <w:pStyle w:val="TAL"/>
        <w:numPr>
          <w:ilvl w:val="2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  <w:rPrChange w:id="59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i/>
          <w:iCs/>
          <w:sz w:val="20"/>
          <w:lang w:val="en-US" w:eastAsia="zh-CN"/>
          <w:rPrChange w:id="60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 xml:space="preserve">The current requirement for synchronous inter-band EN-DC as specified in 7.5.2.1 (to be modified for FDD) should apply for UE reporting capable of </w:t>
      </w:r>
      <w:r w:rsidRPr="00871BB5">
        <w:rPr>
          <w:rFonts w:eastAsia="Malgun Gothic" w:cs="Arial"/>
          <w:i/>
          <w:iCs/>
          <w:sz w:val="20"/>
          <w:rPrChange w:id="61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</w:rPr>
          </w:rPrChange>
        </w:rPr>
        <w:t xml:space="preserve">interBandMRDC-WithOverlapDL-Bands-r16 </w:t>
      </w:r>
      <w:r w:rsidRPr="00871BB5">
        <w:rPr>
          <w:rFonts w:eastAsia="Malgun Gothic" w:cs="Arial"/>
          <w:i/>
          <w:iCs/>
          <w:sz w:val="20"/>
          <w:lang w:val="en-US" w:eastAsia="zh-CN"/>
          <w:rPrChange w:id="62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>(corresponding to non-collocated scenario). But it is not specified in 38.133 yet.</w:t>
      </w:r>
    </w:p>
    <w:p w14:paraId="5517FDD0" w14:textId="77777777" w:rsidR="00871BB5" w:rsidRPr="00871BB5" w:rsidRDefault="00871BB5" w:rsidP="00871BB5">
      <w:pPr>
        <w:pStyle w:val="TAL"/>
        <w:numPr>
          <w:ilvl w:val="2"/>
          <w:numId w:val="28"/>
        </w:numPr>
        <w:spacing w:before="120"/>
        <w:rPr>
          <w:rFonts w:eastAsia="Malgun Gothic" w:cs="Arial"/>
          <w:i/>
          <w:iCs/>
          <w:sz w:val="20"/>
          <w:lang w:val="en-US" w:eastAsia="zh-CN"/>
          <w:rPrChange w:id="63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</w:pPr>
      <w:r w:rsidRPr="00871BB5">
        <w:rPr>
          <w:rFonts w:eastAsia="Malgun Gothic" w:cs="Arial"/>
          <w:i/>
          <w:iCs/>
          <w:sz w:val="20"/>
          <w:lang w:val="en-US" w:eastAsia="zh-CN"/>
          <w:rPrChange w:id="64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lastRenderedPageBreak/>
        <w:t xml:space="preserve">The current requirement for synchronous intra-band collocated EN-DC as specified in 7.5.3 should apply for UE not reporting capable of </w:t>
      </w:r>
      <w:r w:rsidRPr="00871BB5">
        <w:rPr>
          <w:rFonts w:eastAsia="Malgun Gothic" w:cs="Arial"/>
          <w:i/>
          <w:iCs/>
          <w:sz w:val="20"/>
          <w:rPrChange w:id="65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</w:rPr>
          </w:rPrChange>
        </w:rPr>
        <w:t>interBandMRDC-WithOverlapDL-Bands-r16</w:t>
      </w:r>
      <w:r w:rsidRPr="00871BB5">
        <w:rPr>
          <w:rFonts w:eastAsia="Malgun Gothic" w:cs="Arial"/>
          <w:i/>
          <w:iCs/>
          <w:sz w:val="20"/>
          <w:lang w:val="en-US" w:eastAsia="zh-CN"/>
          <w:rPrChange w:id="66" w:author="Apple" w:date="2023-09-24T11:34:00Z">
            <w:rPr>
              <w:rFonts w:ascii="Times New Roman" w:eastAsia="Malgun Gothic" w:hAnsi="Times New Roman"/>
              <w:b/>
              <w:bCs/>
              <w:i/>
              <w:iCs/>
              <w:sz w:val="20"/>
              <w:lang w:val="en-US" w:eastAsia="zh-CN"/>
            </w:rPr>
          </w:rPrChange>
        </w:rPr>
        <w:t xml:space="preserve"> (corresponding to collocated scenario).</w:t>
      </w:r>
    </w:p>
    <w:p w14:paraId="616F5362" w14:textId="77777777" w:rsidR="001A7046" w:rsidRPr="00871BB5" w:rsidRDefault="001A7046">
      <w:pPr>
        <w:jc w:val="both"/>
        <w:rPr>
          <w:rFonts w:ascii="Arial" w:hAnsi="Arial" w:cs="Arial"/>
          <w:lang w:val="en-US"/>
          <w:rPrChange w:id="67" w:author="Apple" w:date="2023-09-24T11:33:00Z">
            <w:rPr>
              <w:lang w:val="en-US"/>
            </w:rPr>
          </w:rPrChange>
        </w:rPr>
        <w:pPrChange w:id="68" w:author="Apple" w:date="2023-09-24T11:33:00Z">
          <w:pPr>
            <w:pStyle w:val="ListParagraph"/>
            <w:ind w:left="1440"/>
            <w:jc w:val="both"/>
          </w:pPr>
        </w:pPrChange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5120B24B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4676E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98220C2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>RAN4 respectfully asks RAN</w:t>
      </w:r>
      <w:r w:rsidR="00B4676E">
        <w:rPr>
          <w:rFonts w:ascii="Arial" w:hAnsi="Arial" w:cs="Arial"/>
          <w:lang w:val="en-US"/>
        </w:rPr>
        <w:t>2</w:t>
      </w:r>
      <w:r w:rsidR="00AF07B8">
        <w:rPr>
          <w:rFonts w:ascii="Arial" w:hAnsi="Arial" w:cs="Arial"/>
          <w:lang w:val="en-US"/>
        </w:rPr>
        <w:t xml:space="preserve"> to consider </w:t>
      </w:r>
      <w:r w:rsidR="00B4676E">
        <w:rPr>
          <w:rFonts w:ascii="Arial" w:hAnsi="Arial" w:cs="Arial"/>
          <w:lang w:val="en-US"/>
        </w:rPr>
        <w:t xml:space="preserve">the </w:t>
      </w:r>
      <w:r w:rsidR="00386D58">
        <w:rPr>
          <w:rFonts w:ascii="Arial" w:hAnsi="Arial" w:cs="Arial"/>
          <w:lang w:val="en-US"/>
        </w:rPr>
        <w:t>above</w:t>
      </w:r>
      <w:r w:rsidR="00B4676E">
        <w:rPr>
          <w:rFonts w:ascii="Arial" w:hAnsi="Arial" w:cs="Arial"/>
          <w:lang w:val="en-US"/>
        </w:rPr>
        <w:t xml:space="preserve"> reply from RAN4</w:t>
      </w:r>
    </w:p>
    <w:p w14:paraId="0BD09A43" w14:textId="6958A6C8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C301F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7977809F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78E60447" w14:textId="769EC7A7" w:rsidR="00C301FE" w:rsidRPr="00C301FE" w:rsidRDefault="00C301FE" w:rsidP="00C301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  <w:rPrChange w:id="69" w:author="Apple" w:date="2023-09-20T13:07:00Z">
            <w:rPr>
              <w:rFonts w:ascii="Arial" w:hAnsi="Arial" w:cs="Arial"/>
              <w:bCs/>
              <w:color w:val="000000"/>
              <w:lang w:val="en-US"/>
            </w:rPr>
          </w:rPrChange>
        </w:rPr>
      </w:pPr>
      <w:r>
        <w:rPr>
          <w:rFonts w:ascii="Arial" w:hAnsi="Arial" w:cs="Arial"/>
          <w:bCs/>
          <w:lang w:val="en-US"/>
        </w:rPr>
        <w:t>TSG-RAN WG4 Meeting #110                26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Feb – 1</w:t>
      </w:r>
      <w:r w:rsidRPr="00C301FE">
        <w:rPr>
          <w:rFonts w:ascii="Arial" w:hAnsi="Arial" w:cs="Arial"/>
          <w:bCs/>
          <w:color w:val="000000"/>
          <w:vertAlign w:val="superscript"/>
          <w:lang w:val="en-US"/>
          <w:rPrChange w:id="70" w:author="Apple" w:date="2023-09-20T13:14:00Z">
            <w:rPr>
              <w:rFonts w:ascii="Arial" w:hAnsi="Arial" w:cs="Arial"/>
              <w:bCs/>
              <w:color w:val="000000"/>
              <w:lang w:val="en-US"/>
            </w:rPr>
          </w:rPrChange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p w14:paraId="5DFD3A86" w14:textId="77777777" w:rsidR="00C301FE" w:rsidRPr="008E647C" w:rsidRDefault="00C301FE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B550D" w14:textId="77777777" w:rsidR="00796175" w:rsidRDefault="00796175">
      <w:pPr>
        <w:spacing w:after="0"/>
      </w:pPr>
      <w:r>
        <w:separator/>
      </w:r>
    </w:p>
  </w:endnote>
  <w:endnote w:type="continuationSeparator" w:id="0">
    <w:p w14:paraId="25476026" w14:textId="77777777" w:rsidR="00796175" w:rsidRDefault="00796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1D522" w14:textId="77777777" w:rsidR="00796175" w:rsidRDefault="00796175">
      <w:pPr>
        <w:spacing w:after="0"/>
      </w:pPr>
      <w:r>
        <w:separator/>
      </w:r>
    </w:p>
  </w:footnote>
  <w:footnote w:type="continuationSeparator" w:id="0">
    <w:p w14:paraId="2BB6C6B4" w14:textId="77777777" w:rsidR="00796175" w:rsidRDefault="007961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06D67"/>
    <w:multiLevelType w:val="hybridMultilevel"/>
    <w:tmpl w:val="FC5AABD6"/>
    <w:lvl w:ilvl="0" w:tplc="79DC75C8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2"/>
  </w:num>
  <w:num w:numId="2" w16cid:durableId="405566310">
    <w:abstractNumId w:val="20"/>
  </w:num>
  <w:num w:numId="3" w16cid:durableId="1740521832">
    <w:abstractNumId w:val="14"/>
  </w:num>
  <w:num w:numId="4" w16cid:durableId="149178666">
    <w:abstractNumId w:val="7"/>
  </w:num>
  <w:num w:numId="5" w16cid:durableId="2046054804">
    <w:abstractNumId w:val="13"/>
  </w:num>
  <w:num w:numId="6" w16cid:durableId="1741832285">
    <w:abstractNumId w:val="6"/>
  </w:num>
  <w:num w:numId="7" w16cid:durableId="1972323562">
    <w:abstractNumId w:val="15"/>
  </w:num>
  <w:num w:numId="8" w16cid:durableId="20324864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6"/>
  </w:num>
  <w:num w:numId="13" w16cid:durableId="1867907528">
    <w:abstractNumId w:val="6"/>
  </w:num>
  <w:num w:numId="14" w16cid:durableId="1526406787">
    <w:abstractNumId w:val="5"/>
  </w:num>
  <w:num w:numId="15" w16cid:durableId="111362644">
    <w:abstractNumId w:val="17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9"/>
  </w:num>
  <w:num w:numId="21" w16cid:durableId="1520192338">
    <w:abstractNumId w:val="18"/>
  </w:num>
  <w:num w:numId="22" w16cid:durableId="845169490">
    <w:abstractNumId w:val="21"/>
  </w:num>
  <w:num w:numId="23" w16cid:durableId="1659067088">
    <w:abstractNumId w:val="19"/>
  </w:num>
  <w:num w:numId="24" w16cid:durableId="1728139967">
    <w:abstractNumId w:val="2"/>
  </w:num>
  <w:num w:numId="25" w16cid:durableId="1262954363">
    <w:abstractNumId w:val="23"/>
  </w:num>
  <w:num w:numId="26" w16cid:durableId="1583370615">
    <w:abstractNumId w:val="8"/>
  </w:num>
  <w:num w:numId="27" w16cid:durableId="1629553368">
    <w:abstractNumId w:val="1"/>
  </w:num>
  <w:num w:numId="28" w16cid:durableId="1018278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16A4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A7046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45CA0"/>
    <w:rsid w:val="002509B1"/>
    <w:rsid w:val="002816D2"/>
    <w:rsid w:val="00294840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86D58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50B6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6EC5"/>
    <w:rsid w:val="005B71EC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92757"/>
    <w:rsid w:val="006A3D98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6175"/>
    <w:rsid w:val="00797D80"/>
    <w:rsid w:val="007B4B09"/>
    <w:rsid w:val="007C00CF"/>
    <w:rsid w:val="007C6FEA"/>
    <w:rsid w:val="007D012B"/>
    <w:rsid w:val="007D5975"/>
    <w:rsid w:val="007E437E"/>
    <w:rsid w:val="007F4F92"/>
    <w:rsid w:val="007F7918"/>
    <w:rsid w:val="00805ABA"/>
    <w:rsid w:val="008120FA"/>
    <w:rsid w:val="0082515A"/>
    <w:rsid w:val="008340A3"/>
    <w:rsid w:val="00835A09"/>
    <w:rsid w:val="00837618"/>
    <w:rsid w:val="008448D6"/>
    <w:rsid w:val="008620E3"/>
    <w:rsid w:val="00871BB5"/>
    <w:rsid w:val="00873E5E"/>
    <w:rsid w:val="00874B20"/>
    <w:rsid w:val="00881104"/>
    <w:rsid w:val="00881424"/>
    <w:rsid w:val="008903C9"/>
    <w:rsid w:val="00891D9C"/>
    <w:rsid w:val="008B65BA"/>
    <w:rsid w:val="008B7BF0"/>
    <w:rsid w:val="008C4271"/>
    <w:rsid w:val="008C5739"/>
    <w:rsid w:val="008D064B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7CC3"/>
    <w:rsid w:val="009507A3"/>
    <w:rsid w:val="0095782C"/>
    <w:rsid w:val="00980CD8"/>
    <w:rsid w:val="009877F9"/>
    <w:rsid w:val="0099581A"/>
    <w:rsid w:val="0099764C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07B8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76E"/>
    <w:rsid w:val="00B468C4"/>
    <w:rsid w:val="00B46E10"/>
    <w:rsid w:val="00B51739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01FE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95E54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CF7C15"/>
    <w:rsid w:val="00D04A52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9613C"/>
    <w:rsid w:val="00DA6E56"/>
    <w:rsid w:val="00DB41AB"/>
    <w:rsid w:val="00DD5447"/>
    <w:rsid w:val="00DE3116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23C3"/>
    <w:rsid w:val="00E63A42"/>
    <w:rsid w:val="00E652C9"/>
    <w:rsid w:val="00E71C87"/>
    <w:rsid w:val="00E86401"/>
    <w:rsid w:val="00E86743"/>
    <w:rsid w:val="00EA53A6"/>
    <w:rsid w:val="00EA5610"/>
    <w:rsid w:val="00ED4146"/>
    <w:rsid w:val="00EE03F7"/>
    <w:rsid w:val="00EF1AFC"/>
    <w:rsid w:val="00F064CD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5B6EC5"/>
    <w:rPr>
      <w:lang w:val="en-GB" w:eastAsia="en-GB"/>
    </w:rPr>
  </w:style>
  <w:style w:type="character" w:customStyle="1" w:styleId="TALCar">
    <w:name w:val="TAL Car"/>
    <w:link w:val="TAL"/>
    <w:qFormat/>
    <w:rsid w:val="00871BB5"/>
    <w:rPr>
      <w:rFonts w:ascii="Arial" w:hAnsi="Arial"/>
      <w:sz w:val="18"/>
      <w:lang w:val="en-GB" w:eastAsia="en-GB"/>
    </w:rPr>
  </w:style>
  <w:style w:type="character" w:customStyle="1" w:styleId="TALChar">
    <w:name w:val="TAL Char"/>
    <w:qFormat/>
    <w:rsid w:val="00871BB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2023-09-27T17:29:00Z</dcterms:created>
  <dcterms:modified xsi:type="dcterms:W3CDTF">2023-09-27T17:29:00Z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